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3881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169E">
        <w:fldChar w:fldCharType="begin"/>
      </w:r>
      <w:r w:rsidR="002D169E">
        <w:instrText xml:space="preserve"> DOCPROPERTY  TSG/WGRef  \* MERGEFORMAT </w:instrText>
      </w:r>
      <w:r w:rsidR="002D169E">
        <w:fldChar w:fldCharType="separate"/>
      </w:r>
      <w:r w:rsidR="00BD283F">
        <w:rPr>
          <w:b/>
          <w:noProof/>
          <w:sz w:val="24"/>
        </w:rPr>
        <w:t>CT</w:t>
      </w:r>
      <w:r w:rsidR="002D169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2D169E">
        <w:fldChar w:fldCharType="begin"/>
      </w:r>
      <w:r w:rsidR="002D169E">
        <w:instrText xml:space="preserve"> DOCPROPERTY  MtgSeq  \* MERGEFORMAT </w:instrText>
      </w:r>
      <w:r w:rsidR="002D169E"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2D169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D169E">
        <w:fldChar w:fldCharType="begin"/>
      </w:r>
      <w:r w:rsidR="002D169E">
        <w:instrText xml:space="preserve"> DOCPROPERTY  Tdoc#  \* MERGEFORMAT </w:instrText>
      </w:r>
      <w:r w:rsidR="002D169E"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2D169E">
        <w:rPr>
          <w:b/>
          <w:i/>
          <w:noProof/>
          <w:sz w:val="28"/>
        </w:rPr>
        <w:t>128</w:t>
      </w:r>
      <w:r w:rsidR="002D169E">
        <w:rPr>
          <w:b/>
          <w:i/>
          <w:noProof/>
          <w:sz w:val="28"/>
        </w:rPr>
        <w:fldChar w:fldCharType="end"/>
      </w:r>
    </w:p>
    <w:p w14:paraId="7CB45193" w14:textId="21E89508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2D169E">
        <w:fldChar w:fldCharType="begin"/>
      </w:r>
      <w:r w:rsidR="002D169E">
        <w:instrText xml:space="preserve"> DOCPROPERTY  StartDate  \* MERGEFORMAT </w:instrText>
      </w:r>
      <w:r w:rsidR="002D169E"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2D169E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2D169E">
        <w:fldChar w:fldCharType="begin"/>
      </w:r>
      <w:r w:rsidR="002D169E">
        <w:instrText xml:space="preserve"> DOCPROPERTY  EndDate  \* MERGEFORMAT </w:instrText>
      </w:r>
      <w:r w:rsidR="002D169E"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2D169E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A9C1AF" w:rsidR="001E41F3" w:rsidRPr="00410371" w:rsidRDefault="002D16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6C82">
              <w:rPr>
                <w:b/>
                <w:noProof/>
                <w:sz w:val="28"/>
              </w:rPr>
              <w:t>29.5</w:t>
            </w:r>
            <w:r w:rsidR="00525E3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BF2AF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B9071B" w:rsidR="001E41F3" w:rsidRPr="00410371" w:rsidRDefault="002D169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0742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240260" w:rsidR="001E41F3" w:rsidRPr="00410371" w:rsidRDefault="002D16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46C8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62FEC4" w:rsidR="001E41F3" w:rsidRPr="00410371" w:rsidRDefault="002D16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6C82">
              <w:rPr>
                <w:b/>
                <w:noProof/>
                <w:sz w:val="28"/>
              </w:rPr>
              <w:t>17.</w:t>
            </w:r>
            <w:r w:rsidR="00D75FCB">
              <w:rPr>
                <w:b/>
                <w:noProof/>
                <w:sz w:val="28"/>
              </w:rPr>
              <w:t>7</w:t>
            </w:r>
            <w:r w:rsidR="00546C8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5769E7" w:rsidR="00F25D98" w:rsidRDefault="00546C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162186" w:rsidR="001E41F3" w:rsidRDefault="00D75FCB">
            <w:pPr>
              <w:pStyle w:val="CRCoverPage"/>
              <w:spacing w:after="0"/>
              <w:ind w:left="100"/>
              <w:rPr>
                <w:noProof/>
              </w:rPr>
            </w:pPr>
            <w:r w:rsidRPr="007F2E61">
              <w:rPr>
                <w:lang w:val="en-US" w:eastAsia="ja-JP"/>
              </w:rPr>
              <w:t xml:space="preserve">Corrections in </w:t>
            </w:r>
            <w:proofErr w:type="spellStart"/>
            <w:r w:rsidR="00A75B3E" w:rsidRPr="00A75B3E">
              <w:t>TimeSyncExposure</w:t>
            </w:r>
            <w:proofErr w:type="spellEnd"/>
            <w:r w:rsidR="00A75B3E" w:rsidRPr="00A75B3E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E8BFCB" w:rsidR="001E41F3" w:rsidRDefault="002D16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46C82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34A1AD" w:rsidR="001E41F3" w:rsidRDefault="00546C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058775" w:rsidR="001E41F3" w:rsidRDefault="00937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D75FCB"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35EB58" w:rsidR="001E41F3" w:rsidRDefault="002D16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37579">
              <w:rPr>
                <w:noProof/>
              </w:rPr>
              <w:t>2022-11-01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90A2EC" w:rsidR="001E41F3" w:rsidRDefault="00C375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56218" w:rsidR="001E41F3" w:rsidRDefault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7579" w:rsidRDefault="00C37579" w:rsidP="00C3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F869C" w14:textId="0795E930" w:rsidR="000A37D3" w:rsidRDefault="00852A85" w:rsidP="00852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proofErr w:type="spellStart"/>
            <w:r w:rsidR="00A75B3E" w:rsidRPr="00A75B3E">
              <w:t>TimeSyncExposure</w:t>
            </w:r>
            <w:proofErr w:type="spellEnd"/>
            <w:r w:rsidR="00A75B3E" w:rsidRPr="00A75B3E">
              <w:t xml:space="preserve"> </w:t>
            </w:r>
            <w:proofErr w:type="spellStart"/>
            <w:r w:rsidR="00D03890">
              <w:t>Open</w:t>
            </w:r>
            <w:r w:rsidR="00CE0A68">
              <w:t>API</w:t>
            </w:r>
            <w:proofErr w:type="spellEnd"/>
            <w:r>
              <w:rPr>
                <w:noProof/>
              </w:rPr>
              <w:t>,</w:t>
            </w:r>
            <w:r w:rsidR="00554037">
              <w:rPr>
                <w:noProof/>
              </w:rPr>
              <w:t xml:space="preserve"> </w:t>
            </w:r>
            <w:r w:rsidR="002C64E4">
              <w:rPr>
                <w:noProof/>
              </w:rPr>
              <w:t xml:space="preserve">EventFilter data type has instanceTypes whereas </w:t>
            </w:r>
            <w:r w:rsidR="007930CF">
              <w:rPr>
                <w:noProof/>
              </w:rPr>
              <w:t>the attributed</w:t>
            </w:r>
            <w:r w:rsidR="002C64E4">
              <w:rPr>
                <w:noProof/>
              </w:rPr>
              <w:t xml:space="preserve"> is declared as inst</w:t>
            </w:r>
            <w:r w:rsidR="007930CF">
              <w:rPr>
                <w:noProof/>
              </w:rPr>
              <w:t>Types in the data model</w:t>
            </w:r>
            <w:r>
              <w:rPr>
                <w:noProof/>
              </w:rPr>
              <w:t>.</w:t>
            </w:r>
          </w:p>
          <w:p w14:paraId="4D699345" w14:textId="3AD38615" w:rsidR="00852A85" w:rsidRDefault="00852A85" w:rsidP="00852A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9635F91" w:rsidR="00C37579" w:rsidRPr="00852A85" w:rsidRDefault="00D03890" w:rsidP="00852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Also, </w:t>
            </w:r>
            <w:r w:rsidR="007930CF">
              <w:rPr>
                <w:noProof/>
                <w:lang w:eastAsia="zh-CN"/>
              </w:rPr>
              <w:t>DateTime is misspelt with the wrong technical specification reference in the reused data types</w:t>
            </w:r>
            <w:r w:rsidR="00852A85">
              <w:rPr>
                <w:noProof/>
              </w:rPr>
              <w:t>.</w:t>
            </w:r>
          </w:p>
        </w:tc>
      </w:tr>
      <w:tr w:rsidR="00C375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7579" w:rsidRDefault="00C37579" w:rsidP="00C3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7579" w:rsidRDefault="00C37579" w:rsidP="00C3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7579" w:rsidRDefault="00C37579" w:rsidP="00C3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7F536B" w:rsidR="00883207" w:rsidRDefault="007930CF" w:rsidP="007930CF">
            <w:pPr>
              <w:pStyle w:val="CRCoverPage"/>
              <w:spacing w:after="0"/>
              <w:ind w:left="100"/>
            </w:pPr>
            <w:proofErr w:type="spellStart"/>
            <w:r>
              <w:t>instanceTypes</w:t>
            </w:r>
            <w:proofErr w:type="spellEnd"/>
            <w:r>
              <w:t xml:space="preserve"> attribute and </w:t>
            </w:r>
            <w:proofErr w:type="spellStart"/>
            <w:r>
              <w:t>DateTime</w:t>
            </w:r>
            <w:proofErr w:type="spellEnd"/>
            <w:r>
              <w:t xml:space="preserve"> are updated </w:t>
            </w:r>
            <w:proofErr w:type="spellStart"/>
            <w:r>
              <w:t>propoerly</w:t>
            </w:r>
            <w:proofErr w:type="spellEnd"/>
          </w:p>
        </w:tc>
      </w:tr>
      <w:tr w:rsidR="00C375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7579" w:rsidRDefault="00C37579" w:rsidP="00C3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F8344A1" w:rsidR="00C37579" w:rsidRDefault="00FC79AC" w:rsidP="00C3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.</w:t>
            </w:r>
          </w:p>
        </w:tc>
      </w:tr>
      <w:tr w:rsidR="007C63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AFFBC6" w:rsidR="007C6360" w:rsidRDefault="00852A85" w:rsidP="007C6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inconsistency between the data model and openAPI for </w:t>
            </w:r>
            <w:proofErr w:type="spellStart"/>
            <w:r w:rsidR="00A75B3E" w:rsidRPr="00A75B3E">
              <w:t>TimeSyncExposure</w:t>
            </w:r>
            <w:proofErr w:type="spellEnd"/>
            <w:r w:rsidR="00A75B3E" w:rsidRPr="00A75B3E">
              <w:t xml:space="preserve"> API</w:t>
            </w:r>
            <w:r w:rsidR="00D03890">
              <w:t>.</w:t>
            </w:r>
          </w:p>
        </w:tc>
      </w:tr>
      <w:tr w:rsidR="007C6360" w14:paraId="034AF533" w14:textId="77777777" w:rsidTr="00547111">
        <w:tc>
          <w:tcPr>
            <w:tcW w:w="2694" w:type="dxa"/>
            <w:gridSpan w:val="2"/>
          </w:tcPr>
          <w:p w14:paraId="39D9EB5B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C6360" w:rsidRDefault="007C6360" w:rsidP="007C6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23599E" w:rsidR="007C6360" w:rsidRDefault="00852A85" w:rsidP="007C6360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7930CF">
              <w:t>15.4.2, 5.15.4.3.10</w:t>
            </w:r>
          </w:p>
        </w:tc>
      </w:tr>
      <w:tr w:rsidR="007C63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C6360" w:rsidRDefault="007C6360" w:rsidP="007C6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C6360" w:rsidRDefault="007C6360" w:rsidP="007C63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63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06EDB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C6360" w:rsidRDefault="007C6360" w:rsidP="007C63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C9849F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F1C964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</w:p>
        </w:tc>
      </w:tr>
      <w:tr w:rsidR="007C63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CA51A6" w:rsidR="007C6360" w:rsidRDefault="00FC79AC" w:rsidP="007C6360">
            <w:pPr>
              <w:pStyle w:val="CRCoverPage"/>
              <w:spacing w:after="0"/>
              <w:ind w:left="100"/>
              <w:rPr>
                <w:noProof/>
              </w:rPr>
            </w:pPr>
            <w:r w:rsidRPr="00C330B7">
              <w:t xml:space="preserve">The CR </w:t>
            </w:r>
            <w:r w:rsidR="00215D76">
              <w:t xml:space="preserve">does not impact any </w:t>
            </w:r>
            <w:proofErr w:type="spellStart"/>
            <w:r w:rsidR="00215D76">
              <w:t>openAPI</w:t>
            </w:r>
            <w:proofErr w:type="spellEnd"/>
            <w:r w:rsidR="00D03890">
              <w:t>.</w:t>
            </w:r>
          </w:p>
        </w:tc>
      </w:tr>
      <w:tr w:rsidR="007C636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C6360" w:rsidRPr="008863B9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C6360" w:rsidRPr="008863B9" w:rsidRDefault="007C6360" w:rsidP="007C63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63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67E1CB" w:rsidR="007C6360" w:rsidRDefault="007C6360" w:rsidP="006011E8">
            <w:pPr>
              <w:pStyle w:val="B2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2C0C97" w14:textId="77777777" w:rsidR="004A46A3" w:rsidRPr="00E12D5F" w:rsidRDefault="004A46A3" w:rsidP="004A4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0F7B957" w14:textId="77777777" w:rsidR="002C64E4" w:rsidRDefault="002C64E4" w:rsidP="002C64E4">
      <w:pPr>
        <w:pStyle w:val="Heading4"/>
      </w:pPr>
      <w:bookmarkStart w:id="1" w:name="_Toc114212200"/>
      <w:bookmarkStart w:id="2" w:name="_Hlk118219086"/>
      <w:r>
        <w:t>5.15.4.2</w:t>
      </w:r>
      <w:r>
        <w:tab/>
        <w:t>Reused data types</w:t>
      </w:r>
      <w:bookmarkEnd w:id="1"/>
    </w:p>
    <w:p w14:paraId="3A8DEDF6" w14:textId="77777777" w:rsidR="002C64E4" w:rsidRDefault="002C64E4" w:rsidP="002C64E4">
      <w:r>
        <w:t xml:space="preserve">The data types reused by the </w:t>
      </w:r>
      <w:proofErr w:type="spellStart"/>
      <w:r>
        <w:rPr>
          <w:lang w:eastAsia="zh-CN"/>
        </w:rPr>
        <w:t>TimeSyncExposure</w:t>
      </w:r>
      <w:proofErr w:type="spellEnd"/>
      <w:r>
        <w:t xml:space="preserve"> API from other specifications are listed in table 5.15.4.2-1. </w:t>
      </w:r>
    </w:p>
    <w:p w14:paraId="71EEC86A" w14:textId="77777777" w:rsidR="002C64E4" w:rsidRDefault="002C64E4" w:rsidP="002C64E4">
      <w:pPr>
        <w:pStyle w:val="TH"/>
      </w:pPr>
      <w:r>
        <w:t>Table 5.15.4.2-1: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767"/>
        <w:gridCol w:w="2542"/>
        <w:gridCol w:w="3314"/>
      </w:tblGrid>
      <w:tr w:rsidR="002C64E4" w14:paraId="08BF5761" w14:textId="77777777" w:rsidTr="001B19DD">
        <w:trPr>
          <w:jc w:val="center"/>
        </w:trPr>
        <w:tc>
          <w:tcPr>
            <w:tcW w:w="1957" w:type="pct"/>
            <w:shd w:val="clear" w:color="auto" w:fill="C0C0C0"/>
            <w:hideMark/>
          </w:tcPr>
          <w:p w14:paraId="708B6BD6" w14:textId="77777777" w:rsidR="002C64E4" w:rsidRDefault="002C64E4" w:rsidP="001B19DD">
            <w:pPr>
              <w:pStyle w:val="TAH"/>
            </w:pPr>
            <w:r>
              <w:t>Data type</w:t>
            </w:r>
          </w:p>
        </w:tc>
        <w:tc>
          <w:tcPr>
            <w:tcW w:w="1321" w:type="pct"/>
            <w:shd w:val="clear" w:color="auto" w:fill="C0C0C0"/>
            <w:hideMark/>
          </w:tcPr>
          <w:p w14:paraId="2FB4EF26" w14:textId="77777777" w:rsidR="002C64E4" w:rsidRDefault="002C64E4" w:rsidP="001B19DD">
            <w:pPr>
              <w:pStyle w:val="TAH"/>
            </w:pPr>
            <w:r>
              <w:t>Reference</w:t>
            </w:r>
          </w:p>
        </w:tc>
        <w:tc>
          <w:tcPr>
            <w:tcW w:w="1722" w:type="pct"/>
            <w:shd w:val="clear" w:color="auto" w:fill="C0C0C0"/>
          </w:tcPr>
          <w:p w14:paraId="4B4748C4" w14:textId="77777777" w:rsidR="002C64E4" w:rsidRDefault="002C64E4" w:rsidP="001B19DD">
            <w:pPr>
              <w:pStyle w:val="TAH"/>
            </w:pPr>
            <w:r>
              <w:t>Comments</w:t>
            </w:r>
          </w:p>
        </w:tc>
      </w:tr>
      <w:tr w:rsidR="002C64E4" w14:paraId="1C716F15" w14:textId="77777777" w:rsidTr="001B19DD">
        <w:trPr>
          <w:jc w:val="center"/>
        </w:trPr>
        <w:tc>
          <w:tcPr>
            <w:tcW w:w="1957" w:type="pct"/>
          </w:tcPr>
          <w:p w14:paraId="2F87E55A" w14:textId="12925304" w:rsidR="002C64E4" w:rsidRDefault="002C64E4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</w:t>
            </w:r>
            <w:ins w:id="3" w:author="NOKIA" w:date="2022-11-01T18:23:00Z">
              <w:r>
                <w:rPr>
                  <w:lang w:eastAsia="zh-CN"/>
                </w:rPr>
                <w:t>T</w:t>
              </w:r>
            </w:ins>
            <w:del w:id="4" w:author="NOKIA" w:date="2022-11-01T18:23:00Z">
              <w:r w:rsidDel="002C64E4">
                <w:rPr>
                  <w:lang w:eastAsia="zh-CN"/>
                </w:rPr>
                <w:delText>t</w:delText>
              </w:r>
            </w:del>
            <w:r>
              <w:rPr>
                <w:lang w:eastAsia="zh-CN"/>
              </w:rPr>
              <w:t>ime</w:t>
            </w:r>
            <w:proofErr w:type="spellEnd"/>
          </w:p>
        </w:tc>
        <w:tc>
          <w:tcPr>
            <w:tcW w:w="1321" w:type="pct"/>
          </w:tcPr>
          <w:p w14:paraId="0B76819E" w14:textId="77777777" w:rsidR="002C64E4" w:rsidRDefault="002C64E4" w:rsidP="001B19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ins w:id="5" w:author="NOKIA" w:date="2022-10-19T14:23:00Z">
              <w:r>
                <w:rPr>
                  <w:lang w:eastAsia="zh-CN"/>
                </w:rPr>
                <w:t xml:space="preserve"> 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  <w:del w:id="6" w:author="NOKIA" w:date="2022-10-19T14:23:00Z">
              <w:r w:rsidDel="009A0DB0">
                <w:rPr>
                  <w:lang w:eastAsia="zh-CN"/>
                </w:rPr>
                <w:delText>122</w:delText>
              </w:r>
              <w:r w:rsidDel="009A0DB0">
                <w:rPr>
                  <w:rFonts w:hint="eastAsia"/>
                  <w:lang w:eastAsia="zh-CN"/>
                </w:rPr>
                <w:delText> [</w:delText>
              </w:r>
              <w:r w:rsidDel="009A0DB0">
                <w:rPr>
                  <w:lang w:eastAsia="zh-CN"/>
                </w:rPr>
                <w:delText>4</w:delText>
              </w:r>
              <w:r w:rsidDel="009A0DB0">
                <w:rPr>
                  <w:rFonts w:hint="eastAsia"/>
                  <w:lang w:eastAsia="zh-CN"/>
                </w:rPr>
                <w:delText>]</w:delText>
              </w:r>
            </w:del>
          </w:p>
        </w:tc>
        <w:tc>
          <w:tcPr>
            <w:tcW w:w="1722" w:type="pct"/>
          </w:tcPr>
          <w:p w14:paraId="5C574EA8" w14:textId="77777777" w:rsidR="002C64E4" w:rsidRDefault="002C64E4" w:rsidP="001B19D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64E4" w14:paraId="334B486C" w14:textId="77777777" w:rsidTr="001B19DD">
        <w:trPr>
          <w:jc w:val="center"/>
        </w:trPr>
        <w:tc>
          <w:tcPr>
            <w:tcW w:w="1957" w:type="pct"/>
          </w:tcPr>
          <w:p w14:paraId="46BF2942" w14:textId="77777777" w:rsidR="002C64E4" w:rsidRDefault="002C64E4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321" w:type="pct"/>
          </w:tcPr>
          <w:p w14:paraId="2E9E9E65" w14:textId="77777777" w:rsidR="002C64E4" w:rsidRDefault="002C64E4" w:rsidP="001B19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162F653B" w14:textId="77777777" w:rsidR="002C64E4" w:rsidRDefault="002C64E4" w:rsidP="001B19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2C64E4" w14:paraId="6267758A" w14:textId="77777777" w:rsidTr="001B19DD">
        <w:trPr>
          <w:jc w:val="center"/>
        </w:trPr>
        <w:tc>
          <w:tcPr>
            <w:tcW w:w="1957" w:type="pct"/>
          </w:tcPr>
          <w:p w14:paraId="6A2635B7" w14:textId="77777777" w:rsidR="002C64E4" w:rsidRDefault="002C64E4" w:rsidP="001B19DD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321" w:type="pct"/>
          </w:tcPr>
          <w:p w14:paraId="56E7AF8E" w14:textId="77777777" w:rsidR="002C64E4" w:rsidRDefault="002C64E4" w:rsidP="001B19DD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1146C104" w14:textId="77777777" w:rsidR="002C64E4" w:rsidRDefault="002C64E4" w:rsidP="001B19D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2C64E4" w14:paraId="1A82F233" w14:textId="77777777" w:rsidTr="001B19DD">
        <w:trPr>
          <w:jc w:val="center"/>
        </w:trPr>
        <w:tc>
          <w:tcPr>
            <w:tcW w:w="1957" w:type="pct"/>
          </w:tcPr>
          <w:p w14:paraId="36152D17" w14:textId="77777777" w:rsidR="002C64E4" w:rsidRDefault="002C64E4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otificationMethod</w:t>
            </w:r>
            <w:proofErr w:type="spellEnd"/>
          </w:p>
        </w:tc>
        <w:tc>
          <w:tcPr>
            <w:tcW w:w="1321" w:type="pct"/>
          </w:tcPr>
          <w:p w14:paraId="656F8BCB" w14:textId="77777777" w:rsidR="002C64E4" w:rsidRDefault="002C64E4" w:rsidP="001B19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508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0352CCAE" w14:textId="77777777" w:rsidR="002C64E4" w:rsidRDefault="002C64E4" w:rsidP="001B19D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64E4" w14:paraId="36E35234" w14:textId="77777777" w:rsidTr="001B19DD">
        <w:trPr>
          <w:jc w:val="center"/>
        </w:trPr>
        <w:tc>
          <w:tcPr>
            <w:tcW w:w="1957" w:type="pct"/>
          </w:tcPr>
          <w:p w14:paraId="2C9250D8" w14:textId="77777777" w:rsidR="002C64E4" w:rsidRDefault="002C64E4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321" w:type="pct"/>
          </w:tcPr>
          <w:p w14:paraId="04342F70" w14:textId="77777777" w:rsidR="002C64E4" w:rsidRDefault="002C64E4" w:rsidP="001B19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1722" w:type="pct"/>
          </w:tcPr>
          <w:p w14:paraId="610C7B4E" w14:textId="77777777" w:rsidR="002C64E4" w:rsidRDefault="002C64E4" w:rsidP="001B19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GPSI.</w:t>
            </w:r>
          </w:p>
        </w:tc>
      </w:tr>
      <w:tr w:rsidR="002C64E4" w14:paraId="75D014AD" w14:textId="77777777" w:rsidTr="001B19DD">
        <w:trPr>
          <w:jc w:val="center"/>
        </w:trPr>
        <w:tc>
          <w:tcPr>
            <w:tcW w:w="1957" w:type="pct"/>
          </w:tcPr>
          <w:p w14:paraId="49D559D3" w14:textId="77777777" w:rsidR="002C64E4" w:rsidRDefault="002C64E4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321" w:type="pct"/>
          </w:tcPr>
          <w:p w14:paraId="18E3D1B1" w14:textId="77777777" w:rsidR="002C64E4" w:rsidRDefault="002C64E4" w:rsidP="001B19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76F02533" w14:textId="77777777" w:rsidR="002C64E4" w:rsidRDefault="002C64E4" w:rsidP="001B19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2C64E4" w14:paraId="399B3C4B" w14:textId="77777777" w:rsidTr="001B19DD">
        <w:trPr>
          <w:jc w:val="center"/>
        </w:trPr>
        <w:tc>
          <w:tcPr>
            <w:tcW w:w="1957" w:type="pct"/>
          </w:tcPr>
          <w:p w14:paraId="4AB63A7E" w14:textId="77777777" w:rsidR="002C64E4" w:rsidRDefault="002C64E4" w:rsidP="001B19DD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321" w:type="pct"/>
          </w:tcPr>
          <w:p w14:paraId="4BEEC12D" w14:textId="77777777" w:rsidR="002C64E4" w:rsidRDefault="002C64E4" w:rsidP="001B19DD">
            <w:pPr>
              <w:pStyle w:val="TAL"/>
              <w:rPr>
                <w:noProof/>
              </w:rPr>
            </w:pPr>
            <w:r>
              <w:t>3GPP TS 29.571 [8]</w:t>
            </w:r>
          </w:p>
        </w:tc>
        <w:tc>
          <w:tcPr>
            <w:tcW w:w="1722" w:type="pct"/>
          </w:tcPr>
          <w:p w14:paraId="2175A72D" w14:textId="77777777" w:rsidR="002C64E4" w:rsidRDefault="002C64E4" w:rsidP="001B19DD">
            <w:pPr>
              <w:pStyle w:val="TAL"/>
              <w:rPr>
                <w:lang w:eastAsia="zh-CN"/>
              </w:rPr>
            </w:pPr>
            <w:r>
              <w:t>Used to negotiate the applicability of the optional features defined in table 5.15.5-1.</w:t>
            </w:r>
          </w:p>
        </w:tc>
      </w:tr>
      <w:tr w:rsidR="002C64E4" w14:paraId="3C5112F0" w14:textId="77777777" w:rsidTr="001B19DD">
        <w:trPr>
          <w:jc w:val="center"/>
        </w:trPr>
        <w:tc>
          <w:tcPr>
            <w:tcW w:w="1957" w:type="pct"/>
          </w:tcPr>
          <w:p w14:paraId="1364E603" w14:textId="77777777" w:rsidR="002C64E4" w:rsidRDefault="002C64E4" w:rsidP="001B19DD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321" w:type="pct"/>
          </w:tcPr>
          <w:p w14:paraId="20D8AF9F" w14:textId="77777777" w:rsidR="002C64E4" w:rsidRDefault="002C64E4" w:rsidP="001B19DD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1722" w:type="pct"/>
          </w:tcPr>
          <w:p w14:paraId="33D638E2" w14:textId="77777777" w:rsidR="002C64E4" w:rsidRDefault="002C64E4" w:rsidP="001B19DD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2C64E4" w14:paraId="13ADF037" w14:textId="77777777" w:rsidTr="001B19DD">
        <w:trPr>
          <w:jc w:val="center"/>
        </w:trPr>
        <w:tc>
          <w:tcPr>
            <w:tcW w:w="1957" w:type="pct"/>
          </w:tcPr>
          <w:p w14:paraId="0D505D0E" w14:textId="77777777" w:rsidR="002C64E4" w:rsidRDefault="002C64E4" w:rsidP="001B19DD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321" w:type="pct"/>
          </w:tcPr>
          <w:p w14:paraId="5F0E89B9" w14:textId="77777777" w:rsidR="002C64E4" w:rsidRDefault="002C64E4" w:rsidP="001B19DD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4BC65B6B" w14:textId="77777777" w:rsidR="002C64E4" w:rsidRDefault="002C64E4" w:rsidP="001B19DD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</w:tbl>
    <w:p w14:paraId="12E52761" w14:textId="77777777" w:rsidR="002C64E4" w:rsidRDefault="002C64E4" w:rsidP="002C64E4"/>
    <w:bookmarkEnd w:id="2"/>
    <w:p w14:paraId="4FCCD6BB" w14:textId="77777777" w:rsidR="00F514D4" w:rsidRPr="00A02B7D" w:rsidRDefault="00F514D4" w:rsidP="00F514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063EBE2A" w14:textId="77777777" w:rsidR="002C64E4" w:rsidRDefault="002C64E4" w:rsidP="002C64E4">
      <w:pPr>
        <w:pStyle w:val="Heading5"/>
      </w:pPr>
      <w:bookmarkStart w:id="7" w:name="_Toc114212211"/>
      <w:bookmarkStart w:id="8" w:name="_Hlk118219150"/>
      <w:r>
        <w:t>5.15.4.3.10</w:t>
      </w:r>
      <w:r>
        <w:tab/>
        <w:t xml:space="preserve">Type: </w:t>
      </w:r>
      <w:proofErr w:type="spellStart"/>
      <w:r>
        <w:rPr>
          <w:lang w:eastAsia="zh-CN"/>
        </w:rPr>
        <w:t>EventFilter</w:t>
      </w:r>
      <w:bookmarkEnd w:id="7"/>
      <w:proofErr w:type="spellEnd"/>
    </w:p>
    <w:p w14:paraId="3011F6A6" w14:textId="77777777" w:rsidR="002C64E4" w:rsidRDefault="002C64E4" w:rsidP="002C64E4">
      <w:pPr>
        <w:pStyle w:val="TH"/>
      </w:pPr>
      <w:r>
        <w:rPr>
          <w:noProof/>
        </w:rPr>
        <w:t>Table </w:t>
      </w:r>
      <w:r>
        <w:t xml:space="preserve">5.15.4.3.10-1: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EventFilter</w:t>
      </w:r>
      <w:proofErr w:type="spellEnd"/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2C64E4" w14:paraId="355D9749" w14:textId="77777777" w:rsidTr="001B19DD">
        <w:trPr>
          <w:jc w:val="center"/>
        </w:trPr>
        <w:tc>
          <w:tcPr>
            <w:tcW w:w="1486" w:type="dxa"/>
            <w:shd w:val="clear" w:color="auto" w:fill="C0C0C0"/>
            <w:hideMark/>
          </w:tcPr>
          <w:p w14:paraId="3C300A48" w14:textId="77777777" w:rsidR="002C64E4" w:rsidRDefault="002C64E4" w:rsidP="001B19DD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shd w:val="clear" w:color="auto" w:fill="C0C0C0"/>
            <w:hideMark/>
          </w:tcPr>
          <w:p w14:paraId="1A074D0B" w14:textId="77777777" w:rsidR="002C64E4" w:rsidRDefault="002C64E4" w:rsidP="001B19D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5234D27" w14:textId="77777777" w:rsidR="002C64E4" w:rsidRDefault="002C64E4" w:rsidP="001B19DD">
            <w:pPr>
              <w:pStyle w:val="TAH"/>
            </w:pPr>
            <w:r>
              <w:t>P</w:t>
            </w:r>
          </w:p>
        </w:tc>
        <w:tc>
          <w:tcPr>
            <w:tcW w:w="1086" w:type="dxa"/>
            <w:shd w:val="clear" w:color="auto" w:fill="C0C0C0"/>
            <w:hideMark/>
          </w:tcPr>
          <w:p w14:paraId="5653A6CF" w14:textId="77777777" w:rsidR="002C64E4" w:rsidRDefault="002C64E4" w:rsidP="001B19D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shd w:val="clear" w:color="auto" w:fill="C0C0C0"/>
            <w:hideMark/>
          </w:tcPr>
          <w:p w14:paraId="623344A4" w14:textId="77777777" w:rsidR="002C64E4" w:rsidRDefault="002C64E4" w:rsidP="001B19D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63DD2191" w14:textId="77777777" w:rsidR="002C64E4" w:rsidRDefault="002C64E4" w:rsidP="001B19D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C64E4" w14:paraId="143BDC51" w14:textId="77777777" w:rsidTr="001B19DD">
        <w:trPr>
          <w:jc w:val="center"/>
        </w:trPr>
        <w:tc>
          <w:tcPr>
            <w:tcW w:w="1486" w:type="dxa"/>
          </w:tcPr>
          <w:p w14:paraId="62819CAA" w14:textId="77777777" w:rsidR="002C64E4" w:rsidRDefault="002C64E4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inst</w:t>
            </w:r>
            <w:ins w:id="9" w:author="NOKIA" w:date="2022-10-13T13:11:00Z">
              <w:r>
                <w:rPr>
                  <w:lang w:eastAsia="zh-CN"/>
                </w:rPr>
                <w:t>ance</w:t>
              </w:r>
            </w:ins>
            <w:r>
              <w:rPr>
                <w:lang w:eastAsia="zh-CN"/>
              </w:rPr>
              <w:t>Types</w:t>
            </w:r>
            <w:proofErr w:type="spellEnd"/>
          </w:p>
        </w:tc>
        <w:tc>
          <w:tcPr>
            <w:tcW w:w="2033" w:type="dxa"/>
          </w:tcPr>
          <w:p w14:paraId="21641B19" w14:textId="77777777" w:rsidR="002C64E4" w:rsidRPr="00A60B13" w:rsidRDefault="002C64E4" w:rsidP="001B19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InstanceType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187052CB" w14:textId="77777777" w:rsidR="002C64E4" w:rsidRDefault="002C64E4" w:rsidP="001B19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6" w:type="dxa"/>
          </w:tcPr>
          <w:p w14:paraId="2824FEE1" w14:textId="77777777" w:rsidR="002C64E4" w:rsidRDefault="002C64E4" w:rsidP="001B19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93" w:type="dxa"/>
          </w:tcPr>
          <w:p w14:paraId="2E52BC01" w14:textId="77777777" w:rsidR="002C64E4" w:rsidRPr="00A60B13" w:rsidRDefault="002C64E4" w:rsidP="001B19DD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PTP instance type(s).</w:t>
            </w:r>
          </w:p>
        </w:tc>
        <w:tc>
          <w:tcPr>
            <w:tcW w:w="2054" w:type="dxa"/>
          </w:tcPr>
          <w:p w14:paraId="37034A08" w14:textId="77777777" w:rsidR="002C64E4" w:rsidRDefault="002C64E4" w:rsidP="001B19DD">
            <w:pPr>
              <w:pStyle w:val="TAL"/>
            </w:pPr>
          </w:p>
        </w:tc>
      </w:tr>
      <w:tr w:rsidR="002C64E4" w14:paraId="56F79FFE" w14:textId="77777777" w:rsidTr="001B19DD">
        <w:trPr>
          <w:jc w:val="center"/>
        </w:trPr>
        <w:tc>
          <w:tcPr>
            <w:tcW w:w="1486" w:type="dxa"/>
          </w:tcPr>
          <w:p w14:paraId="577FC6DF" w14:textId="77777777" w:rsidR="002C64E4" w:rsidRDefault="002C64E4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transProtocols</w:t>
            </w:r>
            <w:proofErr w:type="spellEnd"/>
          </w:p>
        </w:tc>
        <w:tc>
          <w:tcPr>
            <w:tcW w:w="2033" w:type="dxa"/>
          </w:tcPr>
          <w:p w14:paraId="5BFD42BC" w14:textId="77777777" w:rsidR="002C64E4" w:rsidRPr="006F1276" w:rsidRDefault="002C64E4" w:rsidP="001B19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rotocol)</w:t>
            </w:r>
          </w:p>
        </w:tc>
        <w:tc>
          <w:tcPr>
            <w:tcW w:w="425" w:type="dxa"/>
          </w:tcPr>
          <w:p w14:paraId="1DF60B74" w14:textId="77777777" w:rsidR="002C64E4" w:rsidRDefault="002C64E4" w:rsidP="001B19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6" w:type="dxa"/>
          </w:tcPr>
          <w:p w14:paraId="03221CDD" w14:textId="77777777" w:rsidR="002C64E4" w:rsidRDefault="002C64E4" w:rsidP="001B19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93" w:type="dxa"/>
          </w:tcPr>
          <w:p w14:paraId="4EB9F4D8" w14:textId="77777777" w:rsidR="002C64E4" w:rsidRPr="006F1276" w:rsidRDefault="002C64E4" w:rsidP="001B19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</w:t>
            </w:r>
            <w:r w:rsidRPr="00B31DD8">
              <w:rPr>
                <w:lang w:eastAsia="zh-CN"/>
              </w:rPr>
              <w:t xml:space="preserve">transport </w:t>
            </w:r>
            <w:r>
              <w:rPr>
                <w:lang w:eastAsia="zh-CN"/>
              </w:rPr>
              <w:t>protocol type(s).</w:t>
            </w:r>
          </w:p>
        </w:tc>
        <w:tc>
          <w:tcPr>
            <w:tcW w:w="2054" w:type="dxa"/>
          </w:tcPr>
          <w:p w14:paraId="4EF2E2E7" w14:textId="77777777" w:rsidR="002C64E4" w:rsidRDefault="002C64E4" w:rsidP="001B19DD">
            <w:pPr>
              <w:pStyle w:val="TAL"/>
            </w:pPr>
          </w:p>
        </w:tc>
      </w:tr>
      <w:tr w:rsidR="002C64E4" w14:paraId="11800EF4" w14:textId="77777777" w:rsidTr="001B19DD">
        <w:trPr>
          <w:jc w:val="center"/>
        </w:trPr>
        <w:tc>
          <w:tcPr>
            <w:tcW w:w="1486" w:type="dxa"/>
          </w:tcPr>
          <w:p w14:paraId="74C1B893" w14:textId="77777777" w:rsidR="002C64E4" w:rsidRDefault="002C64E4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tpProfiles</w:t>
            </w:r>
            <w:proofErr w:type="spellEnd"/>
          </w:p>
        </w:tc>
        <w:tc>
          <w:tcPr>
            <w:tcW w:w="2033" w:type="dxa"/>
          </w:tcPr>
          <w:p w14:paraId="46D2CF6C" w14:textId="77777777" w:rsidR="002C64E4" w:rsidRDefault="002C64E4" w:rsidP="001B19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25" w:type="dxa"/>
          </w:tcPr>
          <w:p w14:paraId="206C2AFE" w14:textId="77777777" w:rsidR="002C64E4" w:rsidRDefault="002C64E4" w:rsidP="001B19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6" w:type="dxa"/>
          </w:tcPr>
          <w:p w14:paraId="70BA140F" w14:textId="77777777" w:rsidR="002C64E4" w:rsidRDefault="002C64E4" w:rsidP="001B19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93" w:type="dxa"/>
          </w:tcPr>
          <w:p w14:paraId="2DA06FB9" w14:textId="77777777" w:rsidR="002C64E4" w:rsidRDefault="002C64E4" w:rsidP="001B19DD">
            <w:pPr>
              <w:pStyle w:val="TAL"/>
              <w:rPr>
                <w:lang w:eastAsia="zh-CN"/>
              </w:rPr>
            </w:pPr>
            <w:r w:rsidRPr="00BC6720">
              <w:rPr>
                <w:rFonts w:eastAsia="Malgun Gothic"/>
                <w:lang w:eastAsia="ko-KR"/>
              </w:rPr>
              <w:t>I</w:t>
            </w:r>
            <w:r w:rsidRPr="00BC6720">
              <w:rPr>
                <w:rFonts w:eastAsia="Malgun Gothic" w:hint="eastAsia"/>
                <w:lang w:eastAsia="ko-KR"/>
              </w:rPr>
              <w:t xml:space="preserve">dentifies </w:t>
            </w:r>
            <w:r w:rsidRPr="00BC6720">
              <w:rPr>
                <w:rFonts w:eastAsia="Malgun Gothic"/>
                <w:lang w:eastAsia="ko-KR"/>
              </w:rPr>
              <w:t>the supported PTP profiles.</w:t>
            </w:r>
            <w:r>
              <w:rPr>
                <w:rFonts w:eastAsia="Malgun Gothic"/>
                <w:lang w:eastAsia="ko-KR"/>
              </w:rPr>
              <w:t xml:space="preserve"> </w:t>
            </w:r>
          </w:p>
        </w:tc>
        <w:tc>
          <w:tcPr>
            <w:tcW w:w="2054" w:type="dxa"/>
          </w:tcPr>
          <w:p w14:paraId="7EEAD1D0" w14:textId="77777777" w:rsidR="002C64E4" w:rsidRDefault="002C64E4" w:rsidP="001B19DD">
            <w:pPr>
              <w:pStyle w:val="TAL"/>
            </w:pPr>
          </w:p>
        </w:tc>
      </w:tr>
      <w:bookmarkEnd w:id="8"/>
    </w:tbl>
    <w:p w14:paraId="78CA59D0" w14:textId="6A1AB57F" w:rsidR="002C64E4" w:rsidRDefault="002C64E4" w:rsidP="002C64E4"/>
    <w:p w14:paraId="4A291C44" w14:textId="77777777" w:rsidR="004A46A3" w:rsidRPr="00E12D5F" w:rsidRDefault="004A46A3" w:rsidP="004A4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A46A3" w:rsidRPr="00E12D5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24208" w14:textId="77777777" w:rsidR="00C353F8" w:rsidRDefault="00C353F8">
      <w:r>
        <w:separator/>
      </w:r>
    </w:p>
  </w:endnote>
  <w:endnote w:type="continuationSeparator" w:id="0">
    <w:p w14:paraId="57FC4D19" w14:textId="77777777" w:rsidR="00C353F8" w:rsidRDefault="00C35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A100F" w14:textId="77777777" w:rsidR="00546C82" w:rsidRDefault="00546C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6D415" w14:textId="77777777" w:rsidR="00546C82" w:rsidRDefault="00546C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A2F4" w14:textId="77777777" w:rsidR="00546C82" w:rsidRDefault="00546C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E4F31" w14:textId="77777777" w:rsidR="00C353F8" w:rsidRDefault="00C353F8">
      <w:r>
        <w:separator/>
      </w:r>
    </w:p>
  </w:footnote>
  <w:footnote w:type="continuationSeparator" w:id="0">
    <w:p w14:paraId="1BF16E13" w14:textId="77777777" w:rsidR="00C353F8" w:rsidRDefault="00C35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2D7CB" w14:textId="77777777" w:rsidR="00546C82" w:rsidRDefault="00546C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951FD" w14:textId="77777777" w:rsidR="00546C82" w:rsidRDefault="00546C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E848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A9D274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E64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8103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 w:numId="10">
    <w:abstractNumId w:val="8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7D3"/>
    <w:rsid w:val="000A6394"/>
    <w:rsid w:val="000B7FED"/>
    <w:rsid w:val="000C038A"/>
    <w:rsid w:val="000C1F67"/>
    <w:rsid w:val="000C6598"/>
    <w:rsid w:val="000D44B3"/>
    <w:rsid w:val="00145D43"/>
    <w:rsid w:val="00192C46"/>
    <w:rsid w:val="001A08B3"/>
    <w:rsid w:val="001A7B60"/>
    <w:rsid w:val="001B4CF7"/>
    <w:rsid w:val="001B52F0"/>
    <w:rsid w:val="001B7A65"/>
    <w:rsid w:val="001E41F3"/>
    <w:rsid w:val="00215D76"/>
    <w:rsid w:val="00244171"/>
    <w:rsid w:val="0026004D"/>
    <w:rsid w:val="002640DD"/>
    <w:rsid w:val="00275D12"/>
    <w:rsid w:val="00284FEB"/>
    <w:rsid w:val="002860C4"/>
    <w:rsid w:val="002B5741"/>
    <w:rsid w:val="002C64E4"/>
    <w:rsid w:val="002D169E"/>
    <w:rsid w:val="002D6BED"/>
    <w:rsid w:val="002E472E"/>
    <w:rsid w:val="00305409"/>
    <w:rsid w:val="003609EF"/>
    <w:rsid w:val="0036231A"/>
    <w:rsid w:val="00374DD4"/>
    <w:rsid w:val="003E1A36"/>
    <w:rsid w:val="00410371"/>
    <w:rsid w:val="004242F1"/>
    <w:rsid w:val="00451793"/>
    <w:rsid w:val="00453FC3"/>
    <w:rsid w:val="004A46A3"/>
    <w:rsid w:val="004B75B7"/>
    <w:rsid w:val="005141D9"/>
    <w:rsid w:val="0051580D"/>
    <w:rsid w:val="00525E3D"/>
    <w:rsid w:val="00546C82"/>
    <w:rsid w:val="00547111"/>
    <w:rsid w:val="00554037"/>
    <w:rsid w:val="00580267"/>
    <w:rsid w:val="00592D74"/>
    <w:rsid w:val="005A40F3"/>
    <w:rsid w:val="005E2C44"/>
    <w:rsid w:val="005E470B"/>
    <w:rsid w:val="006011E8"/>
    <w:rsid w:val="00621188"/>
    <w:rsid w:val="006257ED"/>
    <w:rsid w:val="0065013A"/>
    <w:rsid w:val="00653DE4"/>
    <w:rsid w:val="006560A1"/>
    <w:rsid w:val="00665C47"/>
    <w:rsid w:val="00695808"/>
    <w:rsid w:val="006B46FB"/>
    <w:rsid w:val="006E21FB"/>
    <w:rsid w:val="007378DE"/>
    <w:rsid w:val="00792342"/>
    <w:rsid w:val="007930CF"/>
    <w:rsid w:val="007977A8"/>
    <w:rsid w:val="007A18E6"/>
    <w:rsid w:val="007B512A"/>
    <w:rsid w:val="007B79BB"/>
    <w:rsid w:val="007C2097"/>
    <w:rsid w:val="007C6360"/>
    <w:rsid w:val="007D0D36"/>
    <w:rsid w:val="007D65AE"/>
    <w:rsid w:val="007D6A07"/>
    <w:rsid w:val="007F2E61"/>
    <w:rsid w:val="007F7259"/>
    <w:rsid w:val="008040A8"/>
    <w:rsid w:val="0082754F"/>
    <w:rsid w:val="008279FA"/>
    <w:rsid w:val="00852A85"/>
    <w:rsid w:val="008575CB"/>
    <w:rsid w:val="008626E7"/>
    <w:rsid w:val="00870EE7"/>
    <w:rsid w:val="00883207"/>
    <w:rsid w:val="008863B9"/>
    <w:rsid w:val="008A45A6"/>
    <w:rsid w:val="008B0232"/>
    <w:rsid w:val="008D3CCC"/>
    <w:rsid w:val="008D4EE2"/>
    <w:rsid w:val="008F3789"/>
    <w:rsid w:val="008F686C"/>
    <w:rsid w:val="00905103"/>
    <w:rsid w:val="009148DE"/>
    <w:rsid w:val="00937E84"/>
    <w:rsid w:val="00941E30"/>
    <w:rsid w:val="009777D9"/>
    <w:rsid w:val="00983D49"/>
    <w:rsid w:val="00991B88"/>
    <w:rsid w:val="009A288B"/>
    <w:rsid w:val="009A5753"/>
    <w:rsid w:val="009A579D"/>
    <w:rsid w:val="009E3297"/>
    <w:rsid w:val="009F734F"/>
    <w:rsid w:val="00A01D8B"/>
    <w:rsid w:val="00A246B6"/>
    <w:rsid w:val="00A337CD"/>
    <w:rsid w:val="00A47E70"/>
    <w:rsid w:val="00A50CF0"/>
    <w:rsid w:val="00A75B3E"/>
    <w:rsid w:val="00A7671C"/>
    <w:rsid w:val="00AA2CBC"/>
    <w:rsid w:val="00AB5A68"/>
    <w:rsid w:val="00AC5820"/>
    <w:rsid w:val="00AD1CD8"/>
    <w:rsid w:val="00AF4191"/>
    <w:rsid w:val="00B258BB"/>
    <w:rsid w:val="00B67B97"/>
    <w:rsid w:val="00B74CAA"/>
    <w:rsid w:val="00B93715"/>
    <w:rsid w:val="00B968C8"/>
    <w:rsid w:val="00BA3EC5"/>
    <w:rsid w:val="00BA51D9"/>
    <w:rsid w:val="00BB5DFC"/>
    <w:rsid w:val="00BD279D"/>
    <w:rsid w:val="00BD283F"/>
    <w:rsid w:val="00BD6BB8"/>
    <w:rsid w:val="00BF2AFA"/>
    <w:rsid w:val="00C353F8"/>
    <w:rsid w:val="00C37579"/>
    <w:rsid w:val="00C46B6D"/>
    <w:rsid w:val="00C66BA2"/>
    <w:rsid w:val="00C837D4"/>
    <w:rsid w:val="00C870F6"/>
    <w:rsid w:val="00C94BAD"/>
    <w:rsid w:val="00C95985"/>
    <w:rsid w:val="00CC5026"/>
    <w:rsid w:val="00CC68D0"/>
    <w:rsid w:val="00CD70BC"/>
    <w:rsid w:val="00CE0A68"/>
    <w:rsid w:val="00D03890"/>
    <w:rsid w:val="00D03F9A"/>
    <w:rsid w:val="00D06D51"/>
    <w:rsid w:val="00D24991"/>
    <w:rsid w:val="00D50255"/>
    <w:rsid w:val="00D66520"/>
    <w:rsid w:val="00D75FCB"/>
    <w:rsid w:val="00D84AE9"/>
    <w:rsid w:val="00DE34CF"/>
    <w:rsid w:val="00DF7956"/>
    <w:rsid w:val="00E02B92"/>
    <w:rsid w:val="00E13F3D"/>
    <w:rsid w:val="00E14CE6"/>
    <w:rsid w:val="00E34898"/>
    <w:rsid w:val="00EB09B7"/>
    <w:rsid w:val="00EC5BF4"/>
    <w:rsid w:val="00EE7D7C"/>
    <w:rsid w:val="00F25652"/>
    <w:rsid w:val="00F25D98"/>
    <w:rsid w:val="00F300FB"/>
    <w:rsid w:val="00F514D4"/>
    <w:rsid w:val="00FA7E79"/>
    <w:rsid w:val="00FB6386"/>
    <w:rsid w:val="00FC79AC"/>
    <w:rsid w:val="00FE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C3757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4A46A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A46A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A46A3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4A46A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A46A3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4A46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46A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46A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A4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A46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A46A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A46A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A46A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A46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A46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A46A3"/>
    <w:rPr>
      <w:rFonts w:eastAsia="DengXian"/>
    </w:rPr>
  </w:style>
  <w:style w:type="paragraph" w:customStyle="1" w:styleId="Guidance">
    <w:name w:val="Guidance"/>
    <w:basedOn w:val="Normal"/>
    <w:rsid w:val="004A46A3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4A46A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A46A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A46A3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4A46A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A46A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A46A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4A46A3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4A46A3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4A46A3"/>
    <w:rPr>
      <w:rFonts w:ascii="Times New Roman" w:hAnsi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4A46A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A46A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A46A3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4A46A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03890"/>
    <w:rPr>
      <w:rFonts w:ascii="Arial" w:hAnsi="Arial"/>
      <w:sz w:val="32"/>
      <w:lang w:val="en-GB" w:eastAsia="en-US"/>
    </w:rPr>
  </w:style>
  <w:style w:type="paragraph" w:customStyle="1" w:styleId="B10">
    <w:name w:val="B1+"/>
    <w:basedOn w:val="B1"/>
    <w:rsid w:val="00D03890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styleId="UnresolvedMention">
    <w:name w:val="Unresolved Mention"/>
    <w:uiPriority w:val="99"/>
    <w:semiHidden/>
    <w:unhideWhenUsed/>
    <w:rsid w:val="00D03890"/>
    <w:rPr>
      <w:color w:val="808080"/>
      <w:shd w:val="clear" w:color="auto" w:fill="E6E6E6"/>
    </w:rPr>
  </w:style>
  <w:style w:type="paragraph" w:customStyle="1" w:styleId="b20">
    <w:name w:val="b2"/>
    <w:basedOn w:val="Normal"/>
    <w:rsid w:val="00D0389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D03890"/>
    <w:rPr>
      <w:i/>
      <w:iCs/>
    </w:rPr>
  </w:style>
  <w:style w:type="paragraph" w:customStyle="1" w:styleId="tal0">
    <w:name w:val="tal"/>
    <w:basedOn w:val="Normal"/>
    <w:rsid w:val="00D0389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EditorsNoteCharChar">
    <w:name w:val="Editor's Note Char Char"/>
    <w:rsid w:val="00D03890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D03890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D03890"/>
    <w:rPr>
      <w:b/>
      <w:bCs/>
    </w:rPr>
  </w:style>
  <w:style w:type="character" w:customStyle="1" w:styleId="TAHCar">
    <w:name w:val="TAH Car"/>
    <w:rsid w:val="00D03890"/>
    <w:rPr>
      <w:rFonts w:ascii="Arial" w:hAnsi="Arial"/>
      <w:b/>
      <w:sz w:val="18"/>
      <w:lang w:val="en-GB" w:eastAsia="en-US"/>
    </w:rPr>
  </w:style>
  <w:style w:type="character" w:customStyle="1" w:styleId="5">
    <w:name w:val="标题 5 字符"/>
    <w:rsid w:val="00D03890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D0389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0389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03890"/>
  </w:style>
  <w:style w:type="character" w:customStyle="1" w:styleId="5Char1">
    <w:name w:val="标题 5 Char1"/>
    <w:rsid w:val="00D03890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03890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D03890"/>
    <w:rPr>
      <w:rFonts w:ascii="Arial" w:hAnsi="Arial"/>
      <w:b/>
      <w:i/>
      <w:sz w:val="18"/>
      <w:lang w:val="en-GB" w:eastAsia="en-US"/>
    </w:rPr>
  </w:style>
  <w:style w:type="character" w:customStyle="1" w:styleId="Heading8Char">
    <w:name w:val="Heading 8 Char"/>
    <w:link w:val="Heading8"/>
    <w:rsid w:val="00D03890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D03890"/>
  </w:style>
  <w:style w:type="character" w:customStyle="1" w:styleId="apple-converted-space">
    <w:name w:val="apple-converted-space"/>
    <w:rsid w:val="00D03890"/>
  </w:style>
  <w:style w:type="paragraph" w:customStyle="1" w:styleId="Style1">
    <w:name w:val="Style1"/>
    <w:basedOn w:val="Heading8"/>
    <w:qFormat/>
    <w:rsid w:val="00D03890"/>
    <w:pPr>
      <w:pageBreakBefore/>
    </w:pPr>
    <w:rPr>
      <w:rFonts w:eastAsia="SimSun"/>
    </w:rPr>
  </w:style>
  <w:style w:type="character" w:customStyle="1" w:styleId="B1Char1">
    <w:name w:val="B1 Char1"/>
    <w:rsid w:val="00D0389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D03890"/>
  </w:style>
  <w:style w:type="numbering" w:customStyle="1" w:styleId="NoList3">
    <w:name w:val="No List3"/>
    <w:next w:val="NoList"/>
    <w:uiPriority w:val="99"/>
    <w:semiHidden/>
    <w:rsid w:val="00D03890"/>
  </w:style>
  <w:style w:type="character" w:customStyle="1" w:styleId="EXChar">
    <w:name w:val="EX Char"/>
    <w:rsid w:val="00D03890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D03890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D03890"/>
  </w:style>
  <w:style w:type="character" w:customStyle="1" w:styleId="Heading7Char">
    <w:name w:val="Heading 7 Char"/>
    <w:link w:val="Heading7"/>
    <w:rsid w:val="00D0389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0389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03890"/>
    <w:rPr>
      <w:rFonts w:ascii="Arial" w:hAnsi="Arial"/>
      <w:b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03890"/>
  </w:style>
  <w:style w:type="numbering" w:customStyle="1" w:styleId="NoList6">
    <w:name w:val="No List6"/>
    <w:next w:val="NoList"/>
    <w:uiPriority w:val="99"/>
    <w:semiHidden/>
    <w:rsid w:val="00D03890"/>
  </w:style>
  <w:style w:type="numbering" w:customStyle="1" w:styleId="NoList7">
    <w:name w:val="No List7"/>
    <w:next w:val="NoList"/>
    <w:uiPriority w:val="99"/>
    <w:semiHidden/>
    <w:rsid w:val="00D03890"/>
  </w:style>
  <w:style w:type="character" w:customStyle="1" w:styleId="opdict3font24">
    <w:name w:val="op_dict3_font24"/>
    <w:rsid w:val="00D03890"/>
  </w:style>
  <w:style w:type="character" w:customStyle="1" w:styleId="B3Char2">
    <w:name w:val="B3 Char2"/>
    <w:link w:val="B3"/>
    <w:rsid w:val="00D03890"/>
    <w:rPr>
      <w:rFonts w:ascii="Times New Roman" w:hAnsi="Times New Roman"/>
      <w:lang w:val="en-GB" w:eastAsia="en-US"/>
    </w:rPr>
  </w:style>
  <w:style w:type="character" w:customStyle="1" w:styleId="st1">
    <w:name w:val="st1"/>
    <w:rsid w:val="00D03890"/>
  </w:style>
  <w:style w:type="character" w:customStyle="1" w:styleId="HTTPMethod">
    <w:name w:val="HTTP Method"/>
    <w:uiPriority w:val="1"/>
    <w:qFormat/>
    <w:rsid w:val="00D03890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D03890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D03890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03890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03890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03890"/>
    <w:pPr>
      <w:spacing w:before="40"/>
    </w:pPr>
  </w:style>
  <w:style w:type="character" w:customStyle="1" w:styleId="TALcontinuationChar">
    <w:name w:val="TAL continuation Char"/>
    <w:link w:val="TALcontinuation"/>
    <w:rsid w:val="00D03890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D03890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D03890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0389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</TotalTime>
  <Pages>2</Pages>
  <Words>426</Words>
  <Characters>3214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2022-11-01T11:05:00Z</dcterms:created>
  <dcterms:modified xsi:type="dcterms:W3CDTF">2022-11-04T14:53:00Z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